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94FD0" w14:textId="630D94D3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E366C7">
        <w:rPr>
          <w:b/>
          <w:i/>
          <w:noProof/>
          <w:sz w:val="28"/>
        </w:rPr>
        <w:t>2174</w:t>
      </w:r>
    </w:p>
    <w:p w14:paraId="4F58A4D1" w14:textId="1F97A3CC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81ACFA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162F7">
        <w:rPr>
          <w:rFonts w:ascii="Arial" w:hAnsi="Arial"/>
          <w:b/>
          <w:lang w:val="en-US"/>
        </w:rPr>
        <w:t xml:space="preserve">Nokia, Nokia Shanghai </w:t>
      </w:r>
      <w:r w:rsidR="006973F7">
        <w:rPr>
          <w:rFonts w:ascii="Arial" w:hAnsi="Arial"/>
          <w:b/>
          <w:lang w:val="en-US"/>
        </w:rPr>
        <w:t>B</w:t>
      </w:r>
      <w:r w:rsidR="00C162F7">
        <w:rPr>
          <w:rFonts w:ascii="Arial" w:hAnsi="Arial"/>
          <w:b/>
          <w:lang w:val="en-US"/>
        </w:rPr>
        <w:t>ell</w:t>
      </w:r>
    </w:p>
    <w:p w14:paraId="7C9F0994" w14:textId="2371C2E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162F7" w:rsidRPr="00C162F7">
        <w:rPr>
          <w:rFonts w:ascii="Arial" w:hAnsi="Arial" w:cs="Arial"/>
          <w:b/>
        </w:rPr>
        <w:t xml:space="preserve">Rel-18 </w:t>
      </w:r>
      <w:proofErr w:type="spellStart"/>
      <w:r w:rsidR="00C162F7" w:rsidRPr="00C162F7">
        <w:rPr>
          <w:rFonts w:ascii="Arial" w:hAnsi="Arial" w:cs="Arial"/>
          <w:b/>
        </w:rPr>
        <w:t>pCR</w:t>
      </w:r>
      <w:proofErr w:type="spellEnd"/>
      <w:r w:rsidR="00C162F7" w:rsidRPr="00C162F7">
        <w:rPr>
          <w:rFonts w:ascii="Arial" w:hAnsi="Arial" w:cs="Arial"/>
          <w:b/>
        </w:rPr>
        <w:t xml:space="preserve"> 28.83</w:t>
      </w:r>
      <w:r w:rsidR="009E78D5">
        <w:rPr>
          <w:rFonts w:ascii="Arial" w:hAnsi="Arial" w:cs="Arial"/>
          <w:b/>
        </w:rPr>
        <w:t>1</w:t>
      </w:r>
      <w:r w:rsidR="00C162F7" w:rsidRPr="00C162F7">
        <w:rPr>
          <w:rFonts w:ascii="Arial" w:hAnsi="Arial" w:cs="Arial"/>
          <w:b/>
        </w:rPr>
        <w:t xml:space="preserve"> Add </w:t>
      </w:r>
      <w:r w:rsidR="004443C0">
        <w:rPr>
          <w:rFonts w:ascii="Arial" w:hAnsi="Arial" w:cs="Arial"/>
          <w:b/>
        </w:rPr>
        <w:t>skeleton</w:t>
      </w:r>
    </w:p>
    <w:p w14:paraId="7C3F786F" w14:textId="30E564B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162F7">
        <w:rPr>
          <w:rFonts w:ascii="Arial" w:hAnsi="Arial"/>
          <w:b/>
        </w:rPr>
        <w:t>Approval</w:t>
      </w:r>
    </w:p>
    <w:p w14:paraId="29FC3C54" w14:textId="2526396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162F7">
        <w:rPr>
          <w:rFonts w:ascii="Arial" w:hAnsi="Arial"/>
          <w:b/>
        </w:rPr>
        <w:t>6.5.9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98963AF" w14:textId="1E3BE1C0" w:rsidR="00702C40" w:rsidRDefault="00FD6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 xml:space="preserve">The group is requested to discuss and approve the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below</w:t>
      </w:r>
    </w:p>
    <w:p w14:paraId="065F6385" w14:textId="1479A17D" w:rsidR="00702C40" w:rsidRPr="00702C40" w:rsidRDefault="00702C40" w:rsidP="00702C40">
      <w:pPr>
        <w:rPr>
          <w:lang w:eastAsia="zh-CN"/>
        </w:rPr>
      </w:pPr>
    </w:p>
    <w:p w14:paraId="7F9D58E1" w14:textId="1D43067B" w:rsidR="00702C40" w:rsidRDefault="00702C40" w:rsidP="00702C40">
      <w:pPr>
        <w:pStyle w:val="Heading1"/>
      </w:pPr>
      <w:r>
        <w:t>2</w:t>
      </w:r>
      <w:r>
        <w:tab/>
        <w:t>References</w:t>
      </w:r>
    </w:p>
    <w:p w14:paraId="2F5C6AD6" w14:textId="10C3DDC5" w:rsidR="00702C40" w:rsidRPr="00702C40" w:rsidRDefault="00FD62EB" w:rsidP="006973F7">
      <w:r>
        <w:t>[1]</w:t>
      </w:r>
      <w:r>
        <w:tab/>
      </w:r>
      <w:r>
        <w:tab/>
        <w:t>3GPP TS 28.831: "</w:t>
      </w:r>
      <w:r w:rsidR="006973F7" w:rsidRPr="006973F7">
        <w:t xml:space="preserve"> </w:t>
      </w:r>
      <w:r w:rsidR="006973F7">
        <w:t xml:space="preserve">Management and orchestration; </w:t>
      </w:r>
      <w:r w:rsidR="007F27B3" w:rsidRPr="007F27B3">
        <w:t>Study on basic Service-Based Management Architecture (SBMA) enabler enhancements</w:t>
      </w:r>
      <w:r>
        <w:t>"</w:t>
      </w:r>
    </w:p>
    <w:p w14:paraId="31208EEF" w14:textId="1B706877" w:rsidR="00702C40" w:rsidRDefault="00702C40" w:rsidP="00702C40">
      <w:pPr>
        <w:pStyle w:val="Heading1"/>
      </w:pPr>
      <w:r>
        <w:t>3</w:t>
      </w:r>
      <w:r>
        <w:tab/>
        <w:t>Rationale</w:t>
      </w:r>
    </w:p>
    <w:p w14:paraId="426451FB" w14:textId="1E5009FC" w:rsidR="006973F7" w:rsidRPr="006973F7" w:rsidRDefault="006973F7" w:rsidP="006973F7">
      <w:r>
        <w:t>None.</w:t>
      </w:r>
    </w:p>
    <w:p w14:paraId="56A0AF36" w14:textId="77777777" w:rsidR="00702C40" w:rsidRDefault="00702C40" w:rsidP="00702C40">
      <w:pPr>
        <w:pStyle w:val="Heading1"/>
      </w:pPr>
      <w:r>
        <w:t>4</w:t>
      </w:r>
      <w:r>
        <w:tab/>
        <w:t>Detailed proposal</w:t>
      </w:r>
    </w:p>
    <w:p w14:paraId="6D6E7F6F" w14:textId="03692C2C" w:rsidR="00702C40" w:rsidRDefault="00FD62EB" w:rsidP="00702C40">
      <w:pPr>
        <w:rPr>
          <w:lang w:eastAsia="zh-CN"/>
        </w:rPr>
      </w:pPr>
      <w:r>
        <w:t>The following changes are proposed for</w:t>
      </w:r>
      <w:r w:rsidR="00702C40">
        <w:t xml:space="preserve"> </w:t>
      </w:r>
      <w:r w:rsidR="00702C40">
        <w:rPr>
          <w:lang w:eastAsia="zh-CN"/>
        </w:rPr>
        <w:t>TR 28.</w:t>
      </w:r>
      <w:r>
        <w:rPr>
          <w:lang w:eastAsia="zh-CN"/>
        </w:rPr>
        <w:t>831</w:t>
      </w:r>
      <w:r w:rsidR="00702C40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02C40" w14:paraId="19423724" w14:textId="77777777" w:rsidTr="00702C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1BB6D7" w14:textId="08D8379F" w:rsidR="00702C40" w:rsidRDefault="00FD62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1934E66B" w14:textId="1D785E94" w:rsidR="00702C40" w:rsidRPr="00702C40" w:rsidRDefault="00702C40" w:rsidP="00702C40">
      <w:pPr>
        <w:rPr>
          <w:lang w:eastAsia="zh-CN"/>
        </w:rPr>
      </w:pPr>
    </w:p>
    <w:p w14:paraId="37411630" w14:textId="2DA6A5FE" w:rsidR="009424A5" w:rsidRDefault="007A38DA" w:rsidP="009424A5">
      <w:pPr>
        <w:pStyle w:val="Heading1"/>
        <w:rPr>
          <w:ins w:id="0" w:author="Author" w:date="2022-03-25T17:11:00Z"/>
          <w:lang w:val="en-US"/>
        </w:rPr>
      </w:pPr>
      <w:bookmarkStart w:id="1" w:name="_Toc99037449"/>
      <w:ins w:id="2" w:author="Author" w:date="2022-03-25T17:12:00Z">
        <w:r>
          <w:rPr>
            <w:lang w:val="en-US"/>
          </w:rPr>
          <w:t>4</w:t>
        </w:r>
      </w:ins>
      <w:ins w:id="3" w:author="Author" w:date="2022-03-25T17:11:00Z">
        <w:r w:rsidR="009424A5">
          <w:rPr>
            <w:lang w:val="en-US"/>
          </w:rPr>
          <w:t xml:space="preserve"> Key issues</w:t>
        </w:r>
        <w:bookmarkEnd w:id="1"/>
      </w:ins>
    </w:p>
    <w:p w14:paraId="2729C2E8" w14:textId="0667B40A" w:rsidR="009424A5" w:rsidRDefault="007A38DA" w:rsidP="009424A5">
      <w:pPr>
        <w:pStyle w:val="Heading2"/>
        <w:rPr>
          <w:ins w:id="4" w:author="Author" w:date="2022-03-25T17:11:00Z"/>
          <w:lang w:val="en-US"/>
        </w:rPr>
      </w:pPr>
      <w:ins w:id="5" w:author="Author" w:date="2022-03-25T17:13:00Z">
        <w:r>
          <w:rPr>
            <w:lang w:val="en-US"/>
          </w:rPr>
          <w:t>4</w:t>
        </w:r>
      </w:ins>
      <w:ins w:id="6" w:author="Author" w:date="2022-03-25T17:11:00Z">
        <w:r w:rsidR="009424A5">
          <w:rPr>
            <w:lang w:val="en-US"/>
          </w:rPr>
          <w:t>.1 Key issue#1</w:t>
        </w:r>
      </w:ins>
    </w:p>
    <w:p w14:paraId="08270072" w14:textId="6C5B7304" w:rsidR="009424A5" w:rsidRDefault="007A38DA" w:rsidP="009424A5">
      <w:pPr>
        <w:pStyle w:val="Heading2"/>
        <w:rPr>
          <w:ins w:id="7" w:author="Author" w:date="2022-03-25T17:11:00Z"/>
          <w:lang w:val="en-US"/>
        </w:rPr>
      </w:pPr>
      <w:ins w:id="8" w:author="Author" w:date="2022-03-25T17:13:00Z">
        <w:r>
          <w:rPr>
            <w:lang w:val="en-US"/>
          </w:rPr>
          <w:t>4</w:t>
        </w:r>
      </w:ins>
      <w:ins w:id="9" w:author="Author" w:date="2022-03-25T17:11:00Z">
        <w:r w:rsidR="009424A5">
          <w:rPr>
            <w:lang w:val="en-US"/>
          </w:rPr>
          <w:t>.</w:t>
        </w:r>
        <w:r w:rsidR="009424A5">
          <w:rPr>
            <w:lang w:val="en-US"/>
          </w:rPr>
          <w:t>2</w:t>
        </w:r>
        <w:r w:rsidR="009424A5">
          <w:rPr>
            <w:lang w:val="en-US"/>
          </w:rPr>
          <w:t xml:space="preserve"> Key issue#</w:t>
        </w:r>
        <w:r w:rsidR="009424A5">
          <w:rPr>
            <w:lang w:val="en-US"/>
          </w:rPr>
          <w:t>2</w:t>
        </w:r>
      </w:ins>
    </w:p>
    <w:p w14:paraId="36255AAC" w14:textId="570B2F97" w:rsidR="009424A5" w:rsidRDefault="007A38DA" w:rsidP="009424A5">
      <w:pPr>
        <w:pStyle w:val="Heading1"/>
        <w:rPr>
          <w:ins w:id="10" w:author="Author" w:date="2022-03-25T17:10:00Z"/>
          <w:lang w:val="en-US"/>
        </w:rPr>
      </w:pPr>
      <w:ins w:id="11" w:author="Author" w:date="2022-03-25T17:13:00Z">
        <w:r>
          <w:rPr>
            <w:lang w:val="en-US"/>
          </w:rPr>
          <w:t>5</w:t>
        </w:r>
      </w:ins>
      <w:ins w:id="12" w:author="Author" w:date="2022-03-25T17:10:00Z">
        <w:r w:rsidR="009424A5">
          <w:rPr>
            <w:lang w:val="en-US"/>
          </w:rPr>
          <w:t xml:space="preserve"> </w:t>
        </w:r>
      </w:ins>
      <w:ins w:id="13" w:author="Author" w:date="2022-03-25T17:12:00Z">
        <w:r w:rsidR="009424A5">
          <w:rPr>
            <w:lang w:val="en-US"/>
          </w:rPr>
          <w:t>Recommendations and conclusions</w:t>
        </w:r>
      </w:ins>
    </w:p>
    <w:p w14:paraId="7BC81F04" w14:textId="1BF53600" w:rsidR="00702C40" w:rsidRPr="00702C40" w:rsidDel="009424A5" w:rsidRDefault="00702C40" w:rsidP="00702C40">
      <w:pPr>
        <w:rPr>
          <w:del w:id="14" w:author="Author" w:date="2022-03-25T17:12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D62EB" w14:paraId="548E2869" w14:textId="77777777" w:rsidTr="00BF73E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B1942C" w14:textId="7A00C8DF" w:rsidR="00FD62EB" w:rsidRDefault="00FD62EB" w:rsidP="00BF73E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6CB12879" w14:textId="77777777" w:rsidR="00FD62EB" w:rsidRPr="00702C40" w:rsidRDefault="00FD62EB" w:rsidP="00FD62EB">
      <w:pPr>
        <w:rPr>
          <w:lang w:eastAsia="zh-CN"/>
        </w:rPr>
      </w:pPr>
    </w:p>
    <w:p w14:paraId="03AA8C8A" w14:textId="40DE33F1" w:rsidR="00702C40" w:rsidRPr="00702C40" w:rsidRDefault="00702C40" w:rsidP="00702C40">
      <w:pPr>
        <w:rPr>
          <w:lang w:eastAsia="zh-CN"/>
        </w:rPr>
      </w:pPr>
    </w:p>
    <w:p w14:paraId="277B8C07" w14:textId="49B7BC76" w:rsidR="00702C40" w:rsidRDefault="00702C40" w:rsidP="00702C40">
      <w:pPr>
        <w:rPr>
          <w:lang w:eastAsia="zh-CN"/>
        </w:rPr>
      </w:pPr>
    </w:p>
    <w:p w14:paraId="28C5E57E" w14:textId="4B01D875" w:rsidR="00702C40" w:rsidRDefault="00702C40" w:rsidP="00702C40">
      <w:pPr>
        <w:rPr>
          <w:lang w:eastAsia="zh-CN"/>
        </w:rPr>
      </w:pPr>
    </w:p>
    <w:p w14:paraId="20D9D77F" w14:textId="38483C20" w:rsidR="00702C40" w:rsidRPr="00702C40" w:rsidRDefault="00702C40" w:rsidP="00702C40">
      <w:pPr>
        <w:tabs>
          <w:tab w:val="left" w:pos="3166"/>
        </w:tabs>
        <w:rPr>
          <w:lang w:eastAsia="zh-CN"/>
        </w:rPr>
      </w:pPr>
    </w:p>
    <w:sectPr w:rsidR="00702C40" w:rsidRPr="00702C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36FC9" w14:textId="77777777" w:rsidR="00202722" w:rsidRDefault="00202722">
      <w:r>
        <w:separator/>
      </w:r>
    </w:p>
  </w:endnote>
  <w:endnote w:type="continuationSeparator" w:id="0">
    <w:p w14:paraId="7212E138" w14:textId="77777777" w:rsidR="00202722" w:rsidRDefault="00202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8495D" w14:textId="77777777" w:rsidR="00202722" w:rsidRDefault="00202722">
      <w:r>
        <w:separator/>
      </w:r>
    </w:p>
  </w:footnote>
  <w:footnote w:type="continuationSeparator" w:id="0">
    <w:p w14:paraId="0D716B51" w14:textId="77777777" w:rsidR="00202722" w:rsidRDefault="002027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126DF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34924"/>
    <w:rsid w:val="00173FA3"/>
    <w:rsid w:val="00184B6F"/>
    <w:rsid w:val="001861E5"/>
    <w:rsid w:val="001B1652"/>
    <w:rsid w:val="001C3EC8"/>
    <w:rsid w:val="001D2BD4"/>
    <w:rsid w:val="001D6911"/>
    <w:rsid w:val="00201947"/>
    <w:rsid w:val="00202722"/>
    <w:rsid w:val="0020395B"/>
    <w:rsid w:val="002046CB"/>
    <w:rsid w:val="00204DC9"/>
    <w:rsid w:val="002062C0"/>
    <w:rsid w:val="00215130"/>
    <w:rsid w:val="00230002"/>
    <w:rsid w:val="00244C9A"/>
    <w:rsid w:val="00247216"/>
    <w:rsid w:val="00261687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43143A"/>
    <w:rsid w:val="0043775B"/>
    <w:rsid w:val="00440414"/>
    <w:rsid w:val="004443C0"/>
    <w:rsid w:val="004558E9"/>
    <w:rsid w:val="0045777E"/>
    <w:rsid w:val="004B3753"/>
    <w:rsid w:val="004C31D2"/>
    <w:rsid w:val="004D55C2"/>
    <w:rsid w:val="004E46B6"/>
    <w:rsid w:val="00521098"/>
    <w:rsid w:val="00521131"/>
    <w:rsid w:val="00527C0B"/>
    <w:rsid w:val="005410F6"/>
    <w:rsid w:val="005729C4"/>
    <w:rsid w:val="0059227B"/>
    <w:rsid w:val="005A6318"/>
    <w:rsid w:val="005B0966"/>
    <w:rsid w:val="005B795D"/>
    <w:rsid w:val="005E209F"/>
    <w:rsid w:val="00613820"/>
    <w:rsid w:val="006431AF"/>
    <w:rsid w:val="00652248"/>
    <w:rsid w:val="00657B80"/>
    <w:rsid w:val="00675B3C"/>
    <w:rsid w:val="00677718"/>
    <w:rsid w:val="0069495C"/>
    <w:rsid w:val="006973F7"/>
    <w:rsid w:val="006D340A"/>
    <w:rsid w:val="00702C40"/>
    <w:rsid w:val="00715A1D"/>
    <w:rsid w:val="007338A4"/>
    <w:rsid w:val="00760BB0"/>
    <w:rsid w:val="0076157A"/>
    <w:rsid w:val="00784593"/>
    <w:rsid w:val="007A00EF"/>
    <w:rsid w:val="007A38DA"/>
    <w:rsid w:val="007B19EA"/>
    <w:rsid w:val="007C0A2D"/>
    <w:rsid w:val="007C27B0"/>
    <w:rsid w:val="007F27B3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24A5"/>
    <w:rsid w:val="00947F4E"/>
    <w:rsid w:val="009607D3"/>
    <w:rsid w:val="00966D47"/>
    <w:rsid w:val="00992312"/>
    <w:rsid w:val="009C0DED"/>
    <w:rsid w:val="009E78D5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380D"/>
    <w:rsid w:val="00B350D8"/>
    <w:rsid w:val="00B76763"/>
    <w:rsid w:val="00B7732B"/>
    <w:rsid w:val="00B879F0"/>
    <w:rsid w:val="00BC25AA"/>
    <w:rsid w:val="00C022E3"/>
    <w:rsid w:val="00C162F7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366C7"/>
    <w:rsid w:val="00E91FE1"/>
    <w:rsid w:val="00EA5E95"/>
    <w:rsid w:val="00ED4954"/>
    <w:rsid w:val="00EE0943"/>
    <w:rsid w:val="00EE33A2"/>
    <w:rsid w:val="00EE5630"/>
    <w:rsid w:val="00F67A1C"/>
    <w:rsid w:val="00F82C5B"/>
    <w:rsid w:val="00F8555F"/>
    <w:rsid w:val="00FB5301"/>
    <w:rsid w:val="00FD62EB"/>
    <w:rsid w:val="00FF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643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25</cp:revision>
  <cp:lastPrinted>1899-12-31T23:00:00Z</cp:lastPrinted>
  <dcterms:created xsi:type="dcterms:W3CDTF">2021-10-26T08:01:00Z</dcterms:created>
  <dcterms:modified xsi:type="dcterms:W3CDTF">2022-03-25T16:13:00Z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